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25F924" w14:textId="77777777" w:rsidR="009E024A" w:rsidRPr="00240DA2" w:rsidRDefault="009E024A" w:rsidP="009E024A">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Pr>
          <w:rFonts w:ascii="Arial" w:hAnsi="Arial" w:cs="Arial" w:hint="eastAsia"/>
          <w:b/>
          <w:bCs/>
          <w:lang w:eastAsia="zh-CN"/>
        </w:rPr>
        <w:t>43</w:t>
      </w:r>
      <w:r>
        <w:rPr>
          <w:rFonts w:ascii="Arial" w:hAnsi="Arial" w:cs="Arial"/>
          <w:b/>
          <w:bCs/>
        </w:rPr>
        <w:t>E (e-meeting)</w:t>
      </w:r>
      <w:r w:rsidRPr="00240DA2">
        <w:rPr>
          <w:rFonts w:ascii="Arial" w:eastAsia="DengXian" w:hAnsi="Arial" w:cs="Arial"/>
          <w:b/>
          <w:noProof/>
          <w:color w:val="000000"/>
          <w:lang w:eastAsia="ja-JP"/>
        </w:rPr>
        <w:tab/>
        <w:t>S2-</w:t>
      </w:r>
      <w:r>
        <w:rPr>
          <w:rFonts w:ascii="Arial" w:eastAsia="DengXian" w:hAnsi="Arial" w:cs="Arial" w:hint="eastAsia"/>
          <w:b/>
          <w:noProof/>
          <w:color w:val="000000"/>
        </w:rPr>
        <w:t>2</w:t>
      </w:r>
      <w:r>
        <w:rPr>
          <w:rFonts w:ascii="Arial" w:eastAsia="DengXian" w:hAnsi="Arial" w:cs="Arial" w:hint="eastAsia"/>
          <w:b/>
          <w:noProof/>
          <w:color w:val="000000"/>
          <w:lang w:eastAsia="zh-CN"/>
        </w:rPr>
        <w:t>1</w:t>
      </w:r>
      <w:r>
        <w:rPr>
          <w:rFonts w:ascii="Arial" w:eastAsia="DengXian" w:hAnsi="Arial" w:cs="Arial" w:hint="eastAsia"/>
          <w:b/>
          <w:noProof/>
          <w:color w:val="000000"/>
        </w:rPr>
        <w:t>0</w:t>
      </w:r>
      <w:r w:rsidR="0036273A" w:rsidRPr="0036273A">
        <w:rPr>
          <w:rFonts w:ascii="Arial" w:eastAsia="DengXian" w:hAnsi="Arial" w:cs="Arial"/>
          <w:b/>
          <w:noProof/>
          <w:color w:val="000000"/>
          <w:lang w:eastAsia="zh-CN"/>
        </w:rPr>
        <w:t>0589</w:t>
      </w:r>
    </w:p>
    <w:p w14:paraId="22D3A6BB" w14:textId="77777777" w:rsidR="009E024A" w:rsidRPr="00240DA2" w:rsidRDefault="009E024A" w:rsidP="009E024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sidRPr="007E0650">
        <w:rPr>
          <w:rFonts w:ascii="Arial" w:hAnsi="Arial" w:cs="Arial"/>
          <w:b/>
          <w:bCs/>
          <w:lang w:eastAsia="zh-CN"/>
        </w:rPr>
        <w:t>February 24 – March 09</w:t>
      </w:r>
      <w:r>
        <w:rPr>
          <w:rFonts w:ascii="Arial" w:hAnsi="Arial" w:cs="Arial"/>
          <w:b/>
          <w:bCs/>
        </w:rPr>
        <w:t xml:space="preserve">, 2020, </w:t>
      </w:r>
      <w:proofErr w:type="spellStart"/>
      <w:r>
        <w:rPr>
          <w:rFonts w:ascii="Arial" w:hAnsi="Arial" w:cs="Arial"/>
          <w:b/>
          <w:bCs/>
        </w:rPr>
        <w:t>Elbonia</w:t>
      </w:r>
      <w:proofErr w:type="spellEnd"/>
      <w:r w:rsidRPr="00240DA2">
        <w:rPr>
          <w:rFonts w:ascii="Arial" w:eastAsia="DengXian" w:hAnsi="Arial" w:cs="Arial"/>
          <w:b/>
          <w:noProof/>
          <w:color w:val="0000FF"/>
          <w:lang w:eastAsia="ja-JP"/>
        </w:rPr>
        <w:tab/>
      </w:r>
    </w:p>
    <w:p w14:paraId="2CB026CE" w14:textId="77777777" w:rsidR="009E024A" w:rsidRPr="00240DA2" w:rsidRDefault="009E024A" w:rsidP="009E024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Pr>
          <w:rFonts w:ascii="Arial" w:eastAsia="DengXian" w:hAnsi="Arial" w:cs="Arial" w:hint="eastAsia"/>
          <w:b/>
          <w:color w:val="000000"/>
        </w:rPr>
        <w:t>CATT</w:t>
      </w:r>
    </w:p>
    <w:p w14:paraId="7CCD82A0" w14:textId="77777777" w:rsidR="009E024A" w:rsidRPr="00240DA2" w:rsidRDefault="009E024A" w:rsidP="009E024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22350A" w:rsidRPr="0022350A">
        <w:rPr>
          <w:rFonts w:ascii="Arial" w:eastAsia="DengXian" w:hAnsi="Arial" w:cs="Arial"/>
          <w:b/>
          <w:color w:val="000000"/>
          <w:lang w:eastAsia="ja-JP"/>
        </w:rPr>
        <w:t>Principles of multicast and broadcast communication</w:t>
      </w:r>
    </w:p>
    <w:p w14:paraId="73193380" w14:textId="77777777" w:rsidR="009E024A" w:rsidRPr="00240DA2" w:rsidRDefault="009E024A" w:rsidP="009E024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14:paraId="28D9AD9D" w14:textId="77777777" w:rsidR="009E024A" w:rsidRPr="00240DA2" w:rsidRDefault="009E024A" w:rsidP="009E024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Pr>
          <w:rFonts w:ascii="Arial" w:eastAsia="DengXian" w:hAnsi="Arial" w:cs="Arial" w:hint="eastAsia"/>
          <w:b/>
          <w:color w:val="000000"/>
          <w:lang w:eastAsia="zh-CN"/>
        </w:rPr>
        <w:t>9.2</w:t>
      </w:r>
    </w:p>
    <w:p w14:paraId="41E61A1B" w14:textId="77777777" w:rsidR="009E024A" w:rsidRPr="007E0650" w:rsidRDefault="009E024A" w:rsidP="009E024A">
      <w:pPr>
        <w:ind w:left="2127" w:hanging="2127"/>
        <w:rPr>
          <w:rFonts w:ascii="Arial" w:eastAsia="DengXian" w:hAnsi="Arial" w:cs="Arial"/>
          <w:b/>
          <w:color w:val="000000"/>
          <w:lang w:eastAsia="zh-CN"/>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Pr="00F80F92">
        <w:rPr>
          <w:rFonts w:ascii="Arial" w:hAnsi="Arial" w:cs="Arial"/>
          <w:b/>
        </w:rPr>
        <w:t>5MBS / Rel-17</w:t>
      </w:r>
    </w:p>
    <w:p w14:paraId="33844EE2" w14:textId="77777777" w:rsidR="009E024A" w:rsidRPr="00240DA2" w:rsidRDefault="009E024A" w:rsidP="009E024A">
      <w:pPr>
        <w:overflowPunct w:val="0"/>
        <w:autoSpaceDE w:val="0"/>
        <w:autoSpaceDN w:val="0"/>
        <w:adjustRightInd w:val="0"/>
        <w:textAlignment w:val="baseline"/>
        <w:rPr>
          <w:rFonts w:ascii="Arial" w:eastAsia="DengXian" w:hAnsi="Arial" w:cs="Arial"/>
          <w:i/>
          <w:color w:val="000000"/>
          <w:lang w:eastAsia="ja-JP"/>
        </w:rPr>
      </w:pPr>
      <w:r w:rsidRPr="00240DA2">
        <w:rPr>
          <w:rFonts w:ascii="Arial" w:eastAsia="DengXian" w:hAnsi="Arial" w:cs="Arial"/>
          <w:i/>
          <w:color w:val="000000"/>
          <w:lang w:eastAsia="ja-JP"/>
        </w:rPr>
        <w:t xml:space="preserve">Abstract of the contribution: </w:t>
      </w:r>
      <w:r>
        <w:rPr>
          <w:rFonts w:ascii="Arial" w:eastAsia="DengXian" w:hAnsi="Arial" w:cs="Arial" w:hint="eastAsia"/>
          <w:i/>
          <w:color w:val="000000"/>
          <w:lang w:eastAsia="ja-JP"/>
        </w:rPr>
        <w:t>T</w:t>
      </w:r>
      <w:r w:rsidRPr="00240DA2">
        <w:rPr>
          <w:rFonts w:ascii="Arial" w:eastAsia="DengXian" w:hAnsi="Arial" w:cs="Arial"/>
          <w:i/>
          <w:color w:val="000000"/>
          <w:lang w:eastAsia="ja-JP"/>
        </w:rPr>
        <w:t>his contribution proposes</w:t>
      </w:r>
      <w:r w:rsidRPr="007E0650">
        <w:rPr>
          <w:rFonts w:ascii="Arial" w:eastAsia="DengXian" w:hAnsi="Arial" w:cs="Arial" w:hint="eastAsia"/>
          <w:i/>
          <w:color w:val="000000"/>
          <w:lang w:eastAsia="ja-JP"/>
        </w:rPr>
        <w:t xml:space="preserve"> </w:t>
      </w:r>
      <w:r>
        <w:rPr>
          <w:rFonts w:ascii="Arial" w:eastAsia="DengXian" w:hAnsi="Arial" w:cs="Arial" w:hint="eastAsia"/>
          <w:i/>
          <w:color w:val="000000"/>
          <w:lang w:eastAsia="zh-CN"/>
        </w:rPr>
        <w:t xml:space="preserve">the </w:t>
      </w:r>
      <w:r w:rsidR="0022350A" w:rsidRPr="0022350A">
        <w:rPr>
          <w:rFonts w:ascii="Arial" w:eastAsia="DengXian" w:hAnsi="Arial" w:cs="Arial"/>
          <w:i/>
          <w:color w:val="000000"/>
          <w:lang w:eastAsia="ja-JP"/>
        </w:rPr>
        <w:t>principles for multicast and broadcast communication</w:t>
      </w:r>
      <w:r w:rsidRPr="007E0650">
        <w:rPr>
          <w:rFonts w:ascii="Arial" w:eastAsia="DengXian" w:hAnsi="Arial" w:cs="Arial" w:hint="eastAsia"/>
          <w:i/>
          <w:color w:val="000000"/>
          <w:lang w:eastAsia="ja-JP"/>
        </w:rPr>
        <w:t>.</w:t>
      </w:r>
    </w:p>
    <w:p w14:paraId="75D2FC1B" w14:textId="77777777" w:rsidR="009E024A" w:rsidRPr="005F6AB1" w:rsidRDefault="009E024A" w:rsidP="009E024A">
      <w:pPr>
        <w:pStyle w:val="ListParagraph"/>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14:paraId="3A1E8701" w14:textId="77777777" w:rsidR="009E024A" w:rsidRDefault="009E024A" w:rsidP="009E024A">
      <w:pPr>
        <w:rPr>
          <w:lang w:eastAsia="zh-CN"/>
        </w:rPr>
      </w:pPr>
      <w:r>
        <w:rPr>
          <w:rFonts w:hint="eastAsia"/>
          <w:noProof/>
          <w:lang w:eastAsia="zh-CN"/>
        </w:rPr>
        <w:t>Based on TR 23.757 conclusions, this contribution proposes</w:t>
      </w:r>
      <w:r w:rsidR="00FE7431" w:rsidRPr="00FE7431">
        <w:t xml:space="preserve"> </w:t>
      </w:r>
      <w:r w:rsidR="00FE7431" w:rsidRPr="00FE7431">
        <w:rPr>
          <w:noProof/>
          <w:lang w:eastAsia="zh-CN"/>
        </w:rPr>
        <w:t>principles for multicast and broadcast communication</w:t>
      </w:r>
      <w:r>
        <w:rPr>
          <w:rFonts w:hint="eastAsia"/>
          <w:lang w:eastAsia="zh-CN"/>
        </w:rPr>
        <w:t xml:space="preserve"> to the TS.</w:t>
      </w:r>
    </w:p>
    <w:p w14:paraId="402DFA1E" w14:textId="77777777" w:rsidR="009E024A" w:rsidRPr="00240DA2" w:rsidRDefault="009E024A" w:rsidP="009E024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14:paraId="3EE1390D" w14:textId="77777777" w:rsidR="009E024A" w:rsidRPr="00E86948" w:rsidRDefault="009E024A" w:rsidP="009E024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14:paraId="61566DA1" w14:textId="77777777" w:rsidR="009E024A" w:rsidRDefault="009E024A" w:rsidP="009E024A">
      <w:pPr>
        <w:rPr>
          <w:b/>
          <w:bCs/>
          <w:sz w:val="28"/>
          <w:szCs w:val="36"/>
        </w:rPr>
      </w:pPr>
      <w:r>
        <w:rPr>
          <w:b/>
          <w:bCs/>
          <w:sz w:val="28"/>
          <w:szCs w:val="36"/>
        </w:rPr>
        <w:br w:type="page"/>
      </w:r>
    </w:p>
    <w:p w14:paraId="4BB8A562" w14:textId="77777777" w:rsidR="001E41F3" w:rsidRPr="009E024A" w:rsidRDefault="001E41F3">
      <w:pPr>
        <w:rPr>
          <w:noProof/>
          <w:lang w:eastAsia="zh-CN"/>
        </w:rPr>
      </w:pPr>
    </w:p>
    <w:p w14:paraId="05AD9006"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00111F8C">
        <w:rPr>
          <w:rFonts w:ascii="Arial Unicode MS" w:eastAsia="Arial Unicode MS" w:hAnsi="Arial Unicode MS" w:cs="Arial Unicode MS" w:hint="eastAsia"/>
          <w:color w:val="FF0000"/>
          <w:sz w:val="32"/>
          <w:szCs w:val="48"/>
          <w:lang w:eastAsia="zh-CN"/>
        </w:rPr>
        <w:t>(all new text)</w:t>
      </w:r>
      <w:r w:rsidRPr="0006772E">
        <w:rPr>
          <w:rFonts w:ascii="Arial Unicode MS" w:eastAsia="Arial Unicode MS" w:hAnsi="Arial Unicode MS" w:cs="Arial Unicode MS"/>
          <w:color w:val="FF0000"/>
          <w:sz w:val="32"/>
          <w:szCs w:val="48"/>
        </w:rPr>
        <w:t>********************</w:t>
      </w:r>
    </w:p>
    <w:p w14:paraId="6E7AED79" w14:textId="77777777" w:rsidR="0027544A" w:rsidRPr="00332FC3" w:rsidRDefault="0027544A" w:rsidP="0027544A">
      <w:pPr>
        <w:pStyle w:val="Heading2"/>
      </w:pPr>
      <w:bookmarkStart w:id="0" w:name="_Toc468687762"/>
      <w:bookmarkStart w:id="1" w:name="_Toc22930356"/>
      <w:bookmarkStart w:id="2" w:name="_Toc22987224"/>
      <w:bookmarkStart w:id="3" w:name="_Toc23256810"/>
      <w:bookmarkStart w:id="4" w:name="_Toc25353533"/>
      <w:bookmarkStart w:id="5" w:name="_Toc25918779"/>
      <w:bookmarkStart w:id="6" w:name="_Toc31011395"/>
      <w:bookmarkStart w:id="7" w:name="_Toc43297392"/>
      <w:bookmarkStart w:id="8" w:name="_Toc43733090"/>
      <w:bookmarkStart w:id="9" w:name="_Toc50192841"/>
      <w:bookmarkStart w:id="10" w:name="_Toc50466986"/>
      <w:bookmarkStart w:id="11" w:name="_Toc54729735"/>
      <w:bookmarkStart w:id="12" w:name="_Toc55202885"/>
      <w:bookmarkStart w:id="13" w:name="_Toc57449861"/>
      <w:bookmarkStart w:id="14" w:name="_Toc57450265"/>
      <w:r w:rsidRPr="00332FC3">
        <w:rPr>
          <w:lang w:eastAsia="zh-CN"/>
        </w:rPr>
        <w:t>4</w:t>
      </w:r>
      <w:r w:rsidRPr="00332FC3">
        <w:t>.</w:t>
      </w:r>
      <w:r w:rsidRPr="00332FC3">
        <w:rPr>
          <w:lang w:eastAsia="zh-CN"/>
        </w:rPr>
        <w:t>1</w:t>
      </w:r>
      <w:r w:rsidRPr="00332FC3">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27544A">
        <w:t>Principles of multicast and broadcast communication</w:t>
      </w:r>
    </w:p>
    <w:p w14:paraId="7CF53D1B" w14:textId="77777777" w:rsidR="0027544A" w:rsidRPr="00332FC3" w:rsidRDefault="0027544A" w:rsidP="0027544A">
      <w:commentRangeStart w:id="15"/>
      <w:r>
        <w:rPr>
          <w:rFonts w:hint="eastAsia"/>
          <w:lang w:eastAsia="zh-CN"/>
        </w:rPr>
        <w:t xml:space="preserve">For </w:t>
      </w:r>
      <w:r w:rsidRPr="0027544A">
        <w:rPr>
          <w:lang w:eastAsia="zh-CN"/>
        </w:rPr>
        <w:t>multicast and broadcast communication</w:t>
      </w:r>
      <w:r>
        <w:rPr>
          <w:rFonts w:hint="eastAsia"/>
          <w:lang w:eastAsia="zh-CN"/>
        </w:rPr>
        <w:t>, t</w:t>
      </w:r>
      <w:r w:rsidRPr="00332FC3">
        <w:t>he following common architectural principles and requirements apply:</w:t>
      </w:r>
    </w:p>
    <w:p w14:paraId="67362247" w14:textId="77777777" w:rsidR="0027544A" w:rsidRPr="00332FC3" w:rsidRDefault="0027544A" w:rsidP="0027544A">
      <w:pPr>
        <w:pStyle w:val="B1"/>
      </w:pPr>
      <w:r w:rsidRPr="00332FC3">
        <w:t>-</w:t>
      </w:r>
      <w:r w:rsidRPr="00332FC3">
        <w:tab/>
      </w:r>
      <w:r w:rsidR="00376099">
        <w:rPr>
          <w:rFonts w:hint="eastAsia"/>
          <w:lang w:eastAsia="zh-CN"/>
        </w:rPr>
        <w:t>Follow t</w:t>
      </w:r>
      <w:r w:rsidRPr="00332FC3">
        <w:t xml:space="preserve">he 5G System architectural principles as </w:t>
      </w:r>
      <w:r w:rsidR="00376099">
        <w:rPr>
          <w:rFonts w:hint="eastAsia"/>
          <w:lang w:eastAsia="zh-CN"/>
        </w:rPr>
        <w:t xml:space="preserve">defined </w:t>
      </w:r>
      <w:r w:rsidRPr="00332FC3">
        <w:t>in TS 23.501 [</w:t>
      </w:r>
      <w:r w:rsidR="00C85C85">
        <w:rPr>
          <w:rFonts w:hint="eastAsia"/>
          <w:lang w:eastAsia="zh-CN"/>
        </w:rPr>
        <w:t>X</w:t>
      </w:r>
      <w:r w:rsidRPr="00332FC3">
        <w:t>], including flexibility and modularity for newly introduced functionalities.</w:t>
      </w:r>
    </w:p>
    <w:p w14:paraId="22CDE62C" w14:textId="77777777" w:rsidR="0027544A" w:rsidRPr="00332FC3" w:rsidRDefault="0027544A" w:rsidP="0027544A">
      <w:pPr>
        <w:pStyle w:val="B1"/>
        <w:rPr>
          <w:lang w:eastAsia="ko-KR"/>
        </w:rPr>
      </w:pPr>
      <w:r w:rsidRPr="00332FC3">
        <w:rPr>
          <w:lang w:eastAsia="ko-KR"/>
        </w:rPr>
        <w:t>-</w:t>
      </w:r>
      <w:r w:rsidRPr="00332FC3">
        <w:rPr>
          <w:lang w:eastAsia="ko-KR"/>
        </w:rPr>
        <w:tab/>
      </w:r>
      <w:r w:rsidR="00376099">
        <w:rPr>
          <w:rFonts w:hint="eastAsia"/>
          <w:lang w:eastAsia="zh-CN"/>
        </w:rPr>
        <w:t>P</w:t>
      </w:r>
      <w:r w:rsidRPr="00332FC3">
        <w:rPr>
          <w:lang w:eastAsia="ko-KR"/>
        </w:rPr>
        <w:t>rovide an efficient transport for a variety of multicast and broadcast services.</w:t>
      </w:r>
    </w:p>
    <w:p w14:paraId="5003DA6F" w14:textId="77777777" w:rsidR="0027544A" w:rsidRPr="00332FC3" w:rsidRDefault="0027544A" w:rsidP="0027544A">
      <w:pPr>
        <w:pStyle w:val="B1"/>
        <w:rPr>
          <w:lang w:eastAsia="ko-KR"/>
        </w:rPr>
      </w:pPr>
      <w:r w:rsidRPr="00332FC3">
        <w:rPr>
          <w:lang w:eastAsia="ko-KR"/>
        </w:rPr>
        <w:t>-</w:t>
      </w:r>
      <w:r w:rsidRPr="00332FC3">
        <w:rPr>
          <w:lang w:eastAsia="ko-KR"/>
        </w:rPr>
        <w:tab/>
      </w:r>
      <w:r w:rsidR="00DC79F4">
        <w:rPr>
          <w:rFonts w:hint="eastAsia"/>
          <w:lang w:eastAsia="zh-CN"/>
        </w:rPr>
        <w:t>M</w:t>
      </w:r>
      <w:r w:rsidRPr="00332FC3">
        <w:rPr>
          <w:lang w:eastAsia="ko-KR"/>
        </w:rPr>
        <w:t>inimize impact to existing external services.</w:t>
      </w:r>
    </w:p>
    <w:p w14:paraId="3EDFB3DC" w14:textId="77777777" w:rsidR="0027544A" w:rsidRPr="00332FC3" w:rsidRDefault="0027544A" w:rsidP="0027544A">
      <w:pPr>
        <w:pStyle w:val="B1"/>
        <w:rPr>
          <w:lang w:eastAsia="zh-CN"/>
        </w:rPr>
      </w:pPr>
      <w:r w:rsidRPr="00332FC3">
        <w:t>-</w:t>
      </w:r>
      <w:r w:rsidRPr="00332FC3">
        <w:tab/>
        <w:t>Only NR of NG-RAN connected to 5GC is considered</w:t>
      </w:r>
      <w:r w:rsidR="00C85C85" w:rsidRPr="00C85C85">
        <w:rPr>
          <w:rFonts w:hint="eastAsia"/>
          <w:lang w:eastAsia="zh-CN"/>
        </w:rPr>
        <w:t xml:space="preserve"> </w:t>
      </w:r>
      <w:r w:rsidR="00C85C85">
        <w:rPr>
          <w:rFonts w:hint="eastAsia"/>
          <w:lang w:eastAsia="zh-CN"/>
        </w:rPr>
        <w:t>in this release.</w:t>
      </w:r>
      <w:commentRangeEnd w:id="15"/>
      <w:r w:rsidR="001C73B6">
        <w:rPr>
          <w:rStyle w:val="CommentReference"/>
        </w:rPr>
        <w:commentReference w:id="15"/>
      </w:r>
    </w:p>
    <w:p w14:paraId="2703C91A" w14:textId="77777777" w:rsidR="00BD39F9" w:rsidRPr="00332FC3" w:rsidRDefault="00BD39F9" w:rsidP="00BD39F9">
      <w:pPr>
        <w:rPr>
          <w:rFonts w:eastAsia="MS Mincho"/>
        </w:rPr>
      </w:pPr>
      <w:r w:rsidRPr="00332FC3">
        <w:rPr>
          <w:rFonts w:eastAsia="MS Mincho"/>
        </w:rPr>
        <w:t>MBS traffic needs to be delivered from a single data source (</w:t>
      </w:r>
      <w:r w:rsidR="00842318">
        <w:rPr>
          <w:rFonts w:hint="eastAsia"/>
          <w:lang w:eastAsia="zh-CN"/>
        </w:rPr>
        <w:t>e.g. MBS a</w:t>
      </w:r>
      <w:r w:rsidRPr="00332FC3">
        <w:rPr>
          <w:rFonts w:eastAsia="MS Mincho"/>
        </w:rPr>
        <w:t xml:space="preserve">pplication </w:t>
      </w:r>
      <w:r w:rsidR="00842318">
        <w:rPr>
          <w:rFonts w:hint="eastAsia"/>
          <w:lang w:eastAsia="zh-CN"/>
        </w:rPr>
        <w:t>s</w:t>
      </w:r>
      <w:r w:rsidRPr="00332FC3">
        <w:rPr>
          <w:rFonts w:eastAsia="MS Mincho"/>
        </w:rPr>
        <w:t>e</w:t>
      </w:r>
      <w:r>
        <w:rPr>
          <w:rFonts w:hint="eastAsia"/>
          <w:lang w:eastAsia="zh-CN"/>
        </w:rPr>
        <w:t>r</w:t>
      </w:r>
      <w:r>
        <w:rPr>
          <w:rFonts w:eastAsia="MS Mincho"/>
        </w:rPr>
        <w:t>v</w:t>
      </w:r>
      <w:r w:rsidRPr="00332FC3">
        <w:rPr>
          <w:rFonts w:eastAsia="MS Mincho"/>
        </w:rPr>
        <w:t>e</w:t>
      </w:r>
      <w:r>
        <w:rPr>
          <w:rFonts w:hint="eastAsia"/>
          <w:lang w:eastAsia="zh-CN"/>
        </w:rPr>
        <w:t>r</w:t>
      </w:r>
      <w:r w:rsidRPr="00332FC3">
        <w:rPr>
          <w:rFonts w:eastAsia="MS Mincho"/>
        </w:rPr>
        <w:t xml:space="preserve">) to multiple UEs. Depending on many factors, </w:t>
      </w:r>
      <w:r w:rsidR="00045291">
        <w:rPr>
          <w:rFonts w:hint="eastAsia"/>
          <w:lang w:eastAsia="zh-CN"/>
        </w:rPr>
        <w:t>different</w:t>
      </w:r>
      <w:r w:rsidRPr="00332FC3">
        <w:rPr>
          <w:rFonts w:eastAsia="MS Mincho"/>
        </w:rPr>
        <w:t xml:space="preserve"> delivery methods </w:t>
      </w:r>
      <w:r w:rsidR="00486ACB" w:rsidRPr="00332FC3">
        <w:rPr>
          <w:rFonts w:eastAsia="MS Mincho"/>
        </w:rPr>
        <w:t xml:space="preserve">as described below </w:t>
      </w:r>
      <w:r w:rsidR="00486ACB">
        <w:rPr>
          <w:rFonts w:hint="eastAsia"/>
          <w:lang w:eastAsia="zh-CN"/>
        </w:rPr>
        <w:t>are</w:t>
      </w:r>
      <w:r w:rsidRPr="00332FC3">
        <w:rPr>
          <w:rFonts w:eastAsia="MS Mincho"/>
        </w:rPr>
        <w:t xml:space="preserve"> used to deliver </w:t>
      </w:r>
      <w:r w:rsidR="00045291">
        <w:rPr>
          <w:rFonts w:hint="eastAsia"/>
          <w:lang w:eastAsia="zh-CN"/>
        </w:rPr>
        <w:t>multicast</w:t>
      </w:r>
      <w:r w:rsidRPr="00332FC3">
        <w:rPr>
          <w:rFonts w:eastAsia="MS Mincho"/>
        </w:rPr>
        <w:t xml:space="preserve"> traffic in the 5GS.</w:t>
      </w:r>
    </w:p>
    <w:p w14:paraId="5746BD8A" w14:textId="77777777" w:rsidR="00BD39F9" w:rsidRPr="00332FC3" w:rsidRDefault="00BD39F9" w:rsidP="00BD39F9">
      <w:pPr>
        <w:pStyle w:val="NO"/>
        <w:rPr>
          <w:rFonts w:eastAsia="MS Mincho"/>
          <w:lang w:eastAsia="ja-JP"/>
        </w:rPr>
      </w:pPr>
      <w:r w:rsidRPr="00332FC3">
        <w:t>NOTE</w:t>
      </w:r>
      <w:r w:rsidR="00427368" w:rsidRPr="00332FC3">
        <w:t> </w:t>
      </w:r>
      <w:r w:rsidRPr="00332FC3">
        <w:t>1:</w:t>
      </w:r>
      <w:r w:rsidR="00E97A64">
        <w:rPr>
          <w:rFonts w:hint="eastAsia"/>
          <w:lang w:eastAsia="zh-CN"/>
        </w:rPr>
        <w:tab/>
      </w:r>
      <w:r w:rsidR="00486ACB" w:rsidRPr="00332FC3">
        <w:rPr>
          <w:lang w:eastAsia="ko-KR"/>
        </w:rPr>
        <w:t>For clarity, delivery methods are not referred to as unicast/multicast/broadcast</w:t>
      </w:r>
      <w:r w:rsidR="00486ACB">
        <w:rPr>
          <w:rFonts w:hint="eastAsia"/>
          <w:lang w:eastAsia="zh-CN"/>
        </w:rPr>
        <w:t>.</w:t>
      </w:r>
      <w:r w:rsidR="00486ACB" w:rsidRPr="00332FC3">
        <w:t xml:space="preserve"> </w:t>
      </w:r>
      <w:r w:rsidRPr="00332FC3">
        <w:t>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t>
      </w:r>
      <w:r w:rsidRPr="00332FC3">
        <w:rPr>
          <w:rFonts w:eastAsia="MS Mincho"/>
        </w:rPr>
        <w:t>.</w:t>
      </w:r>
    </w:p>
    <w:p w14:paraId="4FE241D4" w14:textId="77777777" w:rsidR="00192A3C" w:rsidRPr="00332FC3" w:rsidRDefault="005148C9" w:rsidP="00192A3C">
      <w:r>
        <w:rPr>
          <w:rFonts w:hint="eastAsia"/>
          <w:lang w:eastAsia="zh-CN"/>
        </w:rPr>
        <w:t>F</w:t>
      </w:r>
      <w:r w:rsidRPr="00332FC3">
        <w:t xml:space="preserve">or </w:t>
      </w:r>
      <w:r>
        <w:rPr>
          <w:rFonts w:hint="eastAsia"/>
          <w:lang w:eastAsia="zh-CN"/>
        </w:rPr>
        <w:t xml:space="preserve">transmission of </w:t>
      </w:r>
      <w:r>
        <w:t>MBS data packet</w:t>
      </w:r>
      <w:r>
        <w:rPr>
          <w:rFonts w:hint="eastAsia"/>
          <w:lang w:eastAsia="zh-CN"/>
        </w:rPr>
        <w:t>s from 5GC to RAN, t</w:t>
      </w:r>
      <w:r w:rsidR="00192A3C" w:rsidRPr="00332FC3">
        <w:t xml:space="preserve">wo </w:t>
      </w:r>
      <w:r w:rsidR="00192A3C" w:rsidRPr="005148C9">
        <w:rPr>
          <w:bCs/>
        </w:rPr>
        <w:t>delivery methods</w:t>
      </w:r>
      <w:r w:rsidR="00192A3C" w:rsidRPr="005148C9">
        <w:t xml:space="preserve"> </w:t>
      </w:r>
      <w:r w:rsidR="00192A3C" w:rsidRPr="00332FC3">
        <w:t>are possible:</w:t>
      </w:r>
    </w:p>
    <w:p w14:paraId="36045508" w14:textId="77777777" w:rsidR="008E787E" w:rsidRPr="00332FC3" w:rsidRDefault="008E787E" w:rsidP="008E787E">
      <w:pPr>
        <w:pStyle w:val="B1"/>
        <w:rPr>
          <w:lang w:eastAsia="zh-CN"/>
        </w:rPr>
      </w:pPr>
      <w:r w:rsidRPr="00332FC3">
        <w:t>-</w:t>
      </w:r>
      <w:r w:rsidRPr="00332FC3">
        <w:tab/>
        <w:t xml:space="preserve">5GC Shared MBS traffic delivery method: 5GC receives a single copy of MBS data packets and delivers a single copy of those </w:t>
      </w:r>
      <w:r w:rsidR="008E2950">
        <w:t>MBS data packet</w:t>
      </w:r>
      <w:r w:rsidRPr="00332FC3">
        <w:t>s to a RAN node, which then delivers them to one or multiple U</w:t>
      </w:r>
      <w:r>
        <w:rPr>
          <w:rFonts w:hint="eastAsia"/>
          <w:lang w:eastAsia="zh-CN"/>
        </w:rPr>
        <w:t>E</w:t>
      </w:r>
      <w:r w:rsidRPr="00332FC3">
        <w:t>s</w:t>
      </w:r>
      <w:r>
        <w:rPr>
          <w:rFonts w:hint="eastAsia"/>
          <w:lang w:eastAsia="zh-CN"/>
        </w:rPr>
        <w:t>.</w:t>
      </w:r>
    </w:p>
    <w:p w14:paraId="5F3EE6C6" w14:textId="5D37B18D" w:rsidR="00192A3C" w:rsidRPr="00332FC3" w:rsidRDefault="00192A3C" w:rsidP="00192A3C">
      <w:pPr>
        <w:pStyle w:val="B1"/>
        <w:rPr>
          <w:rFonts w:eastAsia="MS Mincho"/>
        </w:rPr>
      </w:pPr>
      <w:r w:rsidRPr="00332FC3">
        <w:t>-</w:t>
      </w:r>
      <w:r w:rsidRPr="00332FC3">
        <w:tab/>
        <w:t>5GC Individual MBS traffic delivery method:</w:t>
      </w:r>
      <w:r w:rsidRPr="00332FC3">
        <w:rPr>
          <w:rFonts w:eastAsia="MS Mincho"/>
        </w:rPr>
        <w:t xml:space="preserve"> </w:t>
      </w:r>
      <w:del w:id="16" w:author="Jeffrey (Zhaohui) Zhang" w:date="2021-02-26T14:03:00Z">
        <w:r w:rsidRPr="00332FC3" w:rsidDel="00D21002">
          <w:rPr>
            <w:rFonts w:eastAsia="MS Mincho"/>
          </w:rPr>
          <w:delText xml:space="preserve">5GC </w:delText>
        </w:r>
      </w:del>
      <w:ins w:id="17" w:author="Jeffrey (Zhaohui) Zhang" w:date="2021-02-26T14:03:00Z">
        <w:r w:rsidR="00D21002">
          <w:rPr>
            <w:rFonts w:eastAsia="MS Mincho"/>
          </w:rPr>
          <w:t>a PSA-UPF</w:t>
        </w:r>
        <w:r w:rsidR="00D21002" w:rsidRPr="00332FC3">
          <w:rPr>
            <w:rFonts w:eastAsia="MS Mincho"/>
          </w:rPr>
          <w:t xml:space="preserve"> </w:t>
        </w:r>
      </w:ins>
      <w:r w:rsidRPr="00332FC3">
        <w:rPr>
          <w:rFonts w:eastAsia="MS Mincho"/>
        </w:rPr>
        <w:t>receives a single copy of MBS data packets and delivers separate copies of those MBS data packets to individual UEs via per-UE PDU sessions, hence for each such UE one PDU session is required to be associated with a multicast session.</w:t>
      </w:r>
    </w:p>
    <w:p w14:paraId="0B283617" w14:textId="77777777" w:rsidR="00192A3C" w:rsidRDefault="00192A3C" w:rsidP="00192A3C">
      <w:pPr>
        <w:rPr>
          <w:lang w:eastAsia="zh-CN"/>
        </w:rPr>
      </w:pPr>
      <w:r>
        <w:rPr>
          <w:rFonts w:hint="eastAsia"/>
          <w:lang w:eastAsia="zh-CN"/>
        </w:rPr>
        <w:t xml:space="preserve">The </w:t>
      </w:r>
      <w:r w:rsidRPr="00332FC3">
        <w:rPr>
          <w:rFonts w:eastAsia="MS Mincho"/>
        </w:rPr>
        <w:t xml:space="preserve">MBS data packets </w:t>
      </w:r>
      <w:r>
        <w:rPr>
          <w:rFonts w:hint="eastAsia"/>
          <w:lang w:eastAsia="zh-CN"/>
        </w:rPr>
        <w:t xml:space="preserve">of the same </w:t>
      </w:r>
      <w:r w:rsidR="00A40C59" w:rsidRPr="00332FC3">
        <w:t xml:space="preserve">multicast </w:t>
      </w:r>
      <w:r w:rsidR="00A937D2">
        <w:rPr>
          <w:rFonts w:hint="eastAsia"/>
          <w:lang w:eastAsia="zh-CN"/>
        </w:rPr>
        <w:t>session</w:t>
      </w:r>
      <w:r>
        <w:rPr>
          <w:rFonts w:hint="eastAsia"/>
          <w:lang w:eastAsia="zh-CN"/>
        </w:rPr>
        <w:t xml:space="preserve"> </w:t>
      </w:r>
      <w:r w:rsidRPr="00332FC3">
        <w:rPr>
          <w:rFonts w:eastAsia="MS Mincho"/>
        </w:rPr>
        <w:t xml:space="preserve">may be delivered by the CN via both 5GC Shared MBS traffic delivery method for </w:t>
      </w:r>
      <w:r>
        <w:rPr>
          <w:rFonts w:hint="eastAsia"/>
          <w:lang w:eastAsia="zh-CN"/>
        </w:rPr>
        <w:t>some</w:t>
      </w:r>
      <w:r w:rsidRPr="00332FC3">
        <w:rPr>
          <w:rFonts w:eastAsia="MS Mincho"/>
        </w:rPr>
        <w:t xml:space="preserve"> UEs and 5GC Individual MBS traffic delivery method for </w:t>
      </w:r>
      <w:r>
        <w:rPr>
          <w:rFonts w:hint="eastAsia"/>
          <w:lang w:eastAsia="zh-CN"/>
        </w:rPr>
        <w:t>other</w:t>
      </w:r>
      <w:r w:rsidRPr="00332FC3">
        <w:rPr>
          <w:rFonts w:eastAsia="MS Mincho"/>
        </w:rPr>
        <w:t xml:space="preserve"> UE(s)</w:t>
      </w:r>
      <w:r w:rsidR="007A3BA0">
        <w:rPr>
          <w:rFonts w:hint="eastAsia"/>
          <w:lang w:eastAsia="zh-CN"/>
        </w:rPr>
        <w:t>, i</w:t>
      </w:r>
      <w:r w:rsidRPr="00332FC3">
        <w:rPr>
          <w:rFonts w:eastAsia="MS Mincho"/>
        </w:rPr>
        <w:t>f 5GC Individual MBS traffic delivery method is supported</w:t>
      </w:r>
      <w:r w:rsidR="00E35854">
        <w:rPr>
          <w:rFonts w:hint="eastAsia"/>
          <w:lang w:eastAsia="zh-CN"/>
        </w:rPr>
        <w:t>.</w:t>
      </w:r>
    </w:p>
    <w:p w14:paraId="20AFC302" w14:textId="77777777" w:rsidR="00B30AD4" w:rsidRDefault="00EA7B93" w:rsidP="00192A3C">
      <w:pPr>
        <w:rPr>
          <w:lang w:eastAsia="zh-CN"/>
        </w:rPr>
      </w:pPr>
      <w:r>
        <w:t xml:space="preserve">If the NG-RAN node supports </w:t>
      </w:r>
      <w:r w:rsidR="00B30AD4" w:rsidRPr="00332FC3">
        <w:t xml:space="preserve">MBS, the network shall use the 5GC Shared MBS traffic delivery method for </w:t>
      </w:r>
      <w:r w:rsidR="00B30AD4">
        <w:rPr>
          <w:rFonts w:hint="eastAsia"/>
          <w:lang w:eastAsia="zh-CN"/>
        </w:rPr>
        <w:t>multicast s</w:t>
      </w:r>
      <w:r w:rsidR="00B30AD4" w:rsidRPr="00332FC3">
        <w:t>ession packet transfer.</w:t>
      </w:r>
    </w:p>
    <w:p w14:paraId="11D8F57A" w14:textId="77777777" w:rsidR="007919E2" w:rsidRPr="00E35854" w:rsidRDefault="007919E2" w:rsidP="00192A3C">
      <w:pPr>
        <w:rPr>
          <w:lang w:eastAsia="zh-CN"/>
        </w:rPr>
      </w:pPr>
      <w:r w:rsidRPr="00332FC3">
        <w:t>Switching between 5GC Shared MBS traffic delivery method and 5GC Individual MBS traffic delivery method shall be supported</w:t>
      </w:r>
      <w:r>
        <w:rPr>
          <w:rFonts w:hint="eastAsia"/>
          <w:lang w:eastAsia="zh-CN"/>
        </w:rPr>
        <w:t>, e.g. due to UE mobility</w:t>
      </w:r>
      <w:r w:rsidR="00EA7B93">
        <w:rPr>
          <w:rFonts w:hint="eastAsia"/>
          <w:lang w:eastAsia="zh-CN"/>
        </w:rPr>
        <w:t xml:space="preserve"> between a RAN node supporting </w:t>
      </w:r>
      <w:r>
        <w:rPr>
          <w:rFonts w:hint="eastAsia"/>
          <w:lang w:eastAsia="zh-CN"/>
        </w:rPr>
        <w:t xml:space="preserve">MBS and a </w:t>
      </w:r>
      <w:r w:rsidRPr="00332FC3">
        <w:rPr>
          <w:lang w:eastAsia="zh-CN"/>
        </w:rPr>
        <w:t xml:space="preserve">RAN node </w:t>
      </w:r>
      <w:r>
        <w:rPr>
          <w:rFonts w:hint="eastAsia"/>
          <w:lang w:eastAsia="zh-CN"/>
        </w:rPr>
        <w:t xml:space="preserve">not </w:t>
      </w:r>
      <w:r w:rsidRPr="00332FC3">
        <w:rPr>
          <w:lang w:eastAsia="zh-CN"/>
        </w:rPr>
        <w:t>support</w:t>
      </w:r>
      <w:r>
        <w:rPr>
          <w:rFonts w:hint="eastAsia"/>
          <w:lang w:eastAsia="zh-CN"/>
        </w:rPr>
        <w:t>ing</w:t>
      </w:r>
      <w:r w:rsidR="00EA7B93">
        <w:rPr>
          <w:lang w:eastAsia="zh-CN"/>
        </w:rPr>
        <w:t xml:space="preserve"> </w:t>
      </w:r>
      <w:r w:rsidRPr="00332FC3">
        <w:rPr>
          <w:lang w:eastAsia="zh-CN"/>
        </w:rPr>
        <w:t>MBS</w:t>
      </w:r>
      <w:r w:rsidRPr="00332FC3">
        <w:t>.</w:t>
      </w:r>
      <w:r w:rsidR="0013129E">
        <w:rPr>
          <w:rFonts w:hint="eastAsia"/>
          <w:lang w:eastAsia="zh-CN"/>
        </w:rPr>
        <w:t xml:space="preserve"> See clause</w:t>
      </w:r>
      <w:r w:rsidR="0013129E" w:rsidRPr="00332FC3">
        <w:t> </w:t>
      </w:r>
      <w:r w:rsidR="0013129E">
        <w:rPr>
          <w:rFonts w:hint="eastAsia"/>
          <w:lang w:eastAsia="zh-CN"/>
        </w:rPr>
        <w:t>6.3.</w:t>
      </w:r>
    </w:p>
    <w:p w14:paraId="4B4E0350" w14:textId="77777777" w:rsidR="00192A3C" w:rsidRPr="00332FC3" w:rsidRDefault="005148C9" w:rsidP="00192A3C">
      <w:pPr>
        <w:rPr>
          <w:rFonts w:eastAsia="MS Mincho"/>
        </w:rPr>
      </w:pPr>
      <w:r>
        <w:rPr>
          <w:rFonts w:hint="eastAsia"/>
          <w:lang w:eastAsia="zh-CN"/>
        </w:rPr>
        <w:t>F</w:t>
      </w:r>
      <w:r w:rsidRPr="00332FC3">
        <w:rPr>
          <w:rFonts w:eastAsia="MS Mincho"/>
        </w:rPr>
        <w:t xml:space="preserve">or transmission of MBS </w:t>
      </w:r>
      <w:r>
        <w:rPr>
          <w:rFonts w:hint="eastAsia"/>
          <w:lang w:eastAsia="zh-CN"/>
        </w:rPr>
        <w:t xml:space="preserve">data </w:t>
      </w:r>
      <w:r w:rsidRPr="00332FC3">
        <w:rPr>
          <w:rFonts w:eastAsia="MS Mincho"/>
        </w:rPr>
        <w:t xml:space="preserve">packets </w:t>
      </w:r>
      <w:r>
        <w:rPr>
          <w:rFonts w:hint="eastAsia"/>
          <w:lang w:eastAsia="zh-CN"/>
        </w:rPr>
        <w:t xml:space="preserve">from RAN to UE </w:t>
      </w:r>
      <w:r w:rsidRPr="00332FC3">
        <w:rPr>
          <w:rFonts w:eastAsia="MS Mincho"/>
        </w:rPr>
        <w:t>over radio</w:t>
      </w:r>
      <w:r>
        <w:rPr>
          <w:rFonts w:hint="eastAsia"/>
          <w:lang w:eastAsia="zh-CN"/>
        </w:rPr>
        <w:t>, i</w:t>
      </w:r>
      <w:r w:rsidR="00192A3C" w:rsidRPr="00332FC3">
        <w:rPr>
          <w:rFonts w:eastAsia="MS Mincho"/>
        </w:rPr>
        <w:t xml:space="preserve">n the case of </w:t>
      </w:r>
      <w:r w:rsidR="00D17F11" w:rsidRPr="00332FC3">
        <w:t>5GC Shared MBS traffic delivery method</w:t>
      </w:r>
      <w:r w:rsidR="00D17F11">
        <w:rPr>
          <w:rFonts w:hint="eastAsia"/>
          <w:lang w:eastAsia="zh-CN"/>
        </w:rPr>
        <w:t>,</w:t>
      </w:r>
      <w:r w:rsidR="00192A3C" w:rsidRPr="00332FC3">
        <w:rPr>
          <w:rFonts w:eastAsia="MS Mincho"/>
        </w:rPr>
        <w:t xml:space="preserve"> two </w:t>
      </w:r>
      <w:r w:rsidR="00192A3C" w:rsidRPr="005148C9">
        <w:rPr>
          <w:rFonts w:eastAsia="MS Mincho"/>
        </w:rPr>
        <w:t>delivery methods</w:t>
      </w:r>
      <w:r w:rsidR="00192A3C" w:rsidRPr="00332FC3">
        <w:rPr>
          <w:rFonts w:eastAsia="MS Mincho"/>
        </w:rPr>
        <w:t xml:space="preserve"> are available:</w:t>
      </w:r>
    </w:p>
    <w:p w14:paraId="0AE20489" w14:textId="77777777" w:rsidR="008E787E" w:rsidRPr="00332FC3" w:rsidRDefault="008E787E" w:rsidP="008E787E">
      <w:pPr>
        <w:pStyle w:val="B1"/>
        <w:rPr>
          <w:rFonts w:eastAsia="MS Mincho"/>
        </w:rPr>
      </w:pPr>
      <w:r w:rsidRPr="00332FC3">
        <w:t>-</w:t>
      </w:r>
      <w:r w:rsidRPr="00332FC3">
        <w:tab/>
        <w:t>Point-to-Multipoint (PTM) delivery method:</w:t>
      </w:r>
      <w:r w:rsidRPr="00332FC3">
        <w:rPr>
          <w:rFonts w:eastAsia="MS Mincho"/>
        </w:rPr>
        <w:t xml:space="preserve"> a RAN node delivers a single copy of MBS data packets over radio to a set of UEs.</w:t>
      </w:r>
    </w:p>
    <w:p w14:paraId="1BD4A189" w14:textId="77777777" w:rsidR="00192A3C" w:rsidRPr="00332FC3" w:rsidRDefault="00192A3C" w:rsidP="00192A3C">
      <w:pPr>
        <w:pStyle w:val="B1"/>
        <w:rPr>
          <w:rFonts w:eastAsia="MS Mincho"/>
        </w:rPr>
      </w:pPr>
      <w:r w:rsidRPr="00332FC3">
        <w:t>-</w:t>
      </w:r>
      <w:r w:rsidRPr="00332FC3">
        <w:tab/>
        <w:t>Point-to-Point (PTP) delivery method:</w:t>
      </w:r>
      <w:r w:rsidRPr="00332FC3">
        <w:rPr>
          <w:rFonts w:eastAsia="MS Mincho"/>
        </w:rPr>
        <w:t xml:space="preserve"> a RAN node delivers separate copies of MBS data packet</w:t>
      </w:r>
      <w:r w:rsidR="00A865B6">
        <w:rPr>
          <w:rFonts w:hint="eastAsia"/>
          <w:lang w:eastAsia="zh-CN"/>
        </w:rPr>
        <w:t>s</w:t>
      </w:r>
      <w:r w:rsidRPr="00332FC3">
        <w:rPr>
          <w:rFonts w:eastAsia="MS Mincho"/>
        </w:rPr>
        <w:t xml:space="preserve"> over radio to </w:t>
      </w:r>
      <w:r w:rsidR="004C43E9">
        <w:rPr>
          <w:rFonts w:hint="eastAsia"/>
          <w:lang w:eastAsia="zh-CN"/>
        </w:rPr>
        <w:t>individual</w:t>
      </w:r>
      <w:r w:rsidRPr="00332FC3">
        <w:rPr>
          <w:rFonts w:eastAsia="MS Mincho"/>
        </w:rPr>
        <w:t xml:space="preserve"> UE</w:t>
      </w:r>
      <w:r w:rsidR="004C43E9">
        <w:rPr>
          <w:rFonts w:hint="eastAsia"/>
          <w:lang w:eastAsia="zh-CN"/>
        </w:rPr>
        <w:t>s</w:t>
      </w:r>
      <w:r w:rsidRPr="00332FC3">
        <w:rPr>
          <w:rFonts w:eastAsia="MS Mincho"/>
        </w:rPr>
        <w:t>.</w:t>
      </w:r>
    </w:p>
    <w:p w14:paraId="4745CD3A" w14:textId="77777777" w:rsidR="00B30AD4" w:rsidRDefault="00192A3C" w:rsidP="00B30AD4">
      <w:pPr>
        <w:rPr>
          <w:lang w:eastAsia="zh-CN"/>
        </w:rPr>
      </w:pPr>
      <w:r w:rsidRPr="00332FC3">
        <w:t xml:space="preserve">A RAN node may use a combination of PTP/PTM to deliver </w:t>
      </w:r>
      <w:r w:rsidR="008E2950">
        <w:t>MBS data packet</w:t>
      </w:r>
      <w:r w:rsidR="00A865B6">
        <w:rPr>
          <w:rFonts w:hint="eastAsia"/>
          <w:lang w:eastAsia="zh-CN"/>
        </w:rPr>
        <w:t>s</w:t>
      </w:r>
      <w:r w:rsidRPr="00332FC3">
        <w:t xml:space="preserve"> to UEs.</w:t>
      </w:r>
    </w:p>
    <w:p w14:paraId="5BDEF659" w14:textId="77777777" w:rsidR="00B30AD4" w:rsidRPr="00332FC3" w:rsidRDefault="00B30AD4" w:rsidP="00B30AD4">
      <w:pPr>
        <w:rPr>
          <w:lang w:eastAsia="zh-CN"/>
        </w:rPr>
      </w:pPr>
      <w:r w:rsidRPr="00332FC3">
        <w:t xml:space="preserve">Switching between PTP and PTM delivery methods for 5GC Shared MBS traffic delivery shall be supported. NG-RAN is the decision point for switching </w:t>
      </w:r>
      <w:r>
        <w:rPr>
          <w:rFonts w:hint="eastAsia"/>
          <w:lang w:eastAsia="zh-CN"/>
        </w:rPr>
        <w:t>between</w:t>
      </w:r>
      <w:r w:rsidRPr="00332FC3">
        <w:t xml:space="preserve"> PTP and PTM delivery methods.</w:t>
      </w:r>
    </w:p>
    <w:p w14:paraId="139D8ABA" w14:textId="77777777" w:rsidR="00B30AD4" w:rsidRPr="00B30AD4" w:rsidRDefault="00B30AD4" w:rsidP="00B30AD4">
      <w:pPr>
        <w:pStyle w:val="EditorsNote"/>
        <w:rPr>
          <w:lang w:eastAsia="zh-CN"/>
        </w:rPr>
      </w:pPr>
      <w:r w:rsidRPr="00332FC3">
        <w:t>Editor's note:</w:t>
      </w:r>
      <w:r w:rsidRPr="00332FC3">
        <w:tab/>
        <w:t xml:space="preserve">Whether any assistance information from CN is needed, e.g. for PTP/PTM delivery method decision and switching, needs further confirmation </w:t>
      </w:r>
      <w:r w:rsidRPr="00332FC3">
        <w:rPr>
          <w:rFonts w:eastAsia="Malgun Gothic"/>
        </w:rPr>
        <w:t>when the relevant conclusion is reached in RAN WGs.</w:t>
      </w:r>
    </w:p>
    <w:p w14:paraId="1DDFC59C" w14:textId="77777777" w:rsidR="00192A3C" w:rsidRPr="00332FC3" w:rsidRDefault="00192A3C" w:rsidP="00192A3C">
      <w:pPr>
        <w:pStyle w:val="NO"/>
      </w:pPr>
      <w:r w:rsidRPr="00332FC3">
        <w:lastRenderedPageBreak/>
        <w:t>NOTE 2:</w:t>
      </w:r>
      <w:r w:rsidR="00E97A64">
        <w:rPr>
          <w:rFonts w:hint="eastAsia"/>
          <w:lang w:eastAsia="zh-CN"/>
        </w:rPr>
        <w:tab/>
      </w:r>
      <w:r w:rsidRPr="00332FC3">
        <w:t>The PTP and PTM delivery methods are defined in RAN WGs and they are listed here for reference only.</w:t>
      </w:r>
    </w:p>
    <w:p w14:paraId="2CACA274" w14:textId="77777777" w:rsidR="00192A3C" w:rsidRPr="00332FC3" w:rsidRDefault="00192A3C" w:rsidP="00192A3C">
      <w:r w:rsidRPr="00332FC3">
        <w:t xml:space="preserve">As depicted in </w:t>
      </w:r>
      <w:r w:rsidR="002E789B" w:rsidRPr="009E0DE1">
        <w:t>Figure</w:t>
      </w:r>
      <w:r w:rsidR="002E789B" w:rsidRPr="00332FC3">
        <w:t> </w:t>
      </w:r>
      <w:r w:rsidR="002E789B">
        <w:rPr>
          <w:rFonts w:hint="eastAsia"/>
          <w:lang w:eastAsia="zh-CN"/>
        </w:rPr>
        <w:t>4</w:t>
      </w:r>
      <w:r w:rsidR="002E789B" w:rsidRPr="009E0DE1">
        <w:t>.1-1</w:t>
      </w:r>
      <w:r w:rsidRPr="00332FC3">
        <w:t>, PTP or PTM delivery (with 5GC shared delivery method</w:t>
      </w:r>
      <w:r w:rsidRPr="00332FC3">
        <w:rPr>
          <w:lang w:eastAsia="zh-CN"/>
        </w:rPr>
        <w:t>)</w:t>
      </w:r>
      <w:r w:rsidRPr="00332FC3">
        <w:t xml:space="preserve"> and 5GC Individual delivery method may be used at the same time for a multicast session.</w:t>
      </w:r>
    </w:p>
    <w:p w14:paraId="75E0F921" w14:textId="77777777" w:rsidR="00192A3C" w:rsidRDefault="00192A3C" w:rsidP="00192A3C">
      <w:pPr>
        <w:pStyle w:val="TH"/>
        <w:rPr>
          <w:lang w:eastAsia="zh-CN"/>
        </w:rPr>
      </w:pPr>
      <w:r w:rsidRPr="00332FC3">
        <w:object w:dxaOrig="9391" w:dyaOrig="6181" w14:anchorId="6C7CF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267.5pt" o:ole="">
            <v:imagedata r:id="rId13" o:title=""/>
          </v:shape>
          <o:OLEObject Type="Embed" ProgID="Visio.Drawing.15" ShapeID="_x0000_i1025" DrawAspect="Content" ObjectID="_1675853559" r:id="rId14"/>
        </w:object>
      </w:r>
    </w:p>
    <w:p w14:paraId="52C261A5" w14:textId="77777777" w:rsidR="00192A3C" w:rsidRPr="00045291" w:rsidRDefault="002E789B" w:rsidP="00192A3C">
      <w:pPr>
        <w:pStyle w:val="TF"/>
      </w:pPr>
      <w:r w:rsidRPr="009E0DE1">
        <w:t xml:space="preserve">Figure </w:t>
      </w:r>
      <w:r>
        <w:rPr>
          <w:rFonts w:hint="eastAsia"/>
          <w:lang w:eastAsia="zh-CN"/>
        </w:rPr>
        <w:t>4</w:t>
      </w:r>
      <w:r w:rsidRPr="009E0DE1">
        <w:t>.1-1</w:t>
      </w:r>
      <w:r w:rsidR="00192A3C" w:rsidRPr="00332FC3">
        <w:t>: Schematic showing delivery methods</w:t>
      </w:r>
    </w:p>
    <w:p w14:paraId="0628DE1F" w14:textId="77777777" w:rsidR="00192A3C" w:rsidRPr="00332FC3" w:rsidRDefault="00192A3C" w:rsidP="00192A3C">
      <w:pPr>
        <w:rPr>
          <w:lang w:eastAsia="ja-JP"/>
        </w:rPr>
      </w:pPr>
      <w:r w:rsidRPr="00332FC3">
        <w:t>For MBS broadcast service, only 5GC Shared MBS traffic delivery method with PTM delivery is applicable.</w:t>
      </w:r>
    </w:p>
    <w:p w14:paraId="68DE034E" w14:textId="77777777" w:rsidR="00192A3C" w:rsidRPr="00192A3C" w:rsidRDefault="00192A3C" w:rsidP="007F00B5">
      <w:pPr>
        <w:pStyle w:val="B1"/>
        <w:ind w:left="0" w:firstLine="0"/>
        <w:rPr>
          <w:lang w:eastAsia="zh-CN"/>
        </w:rPr>
      </w:pPr>
    </w:p>
    <w:p w14:paraId="2831C272"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17FD539A" w14:textId="77777777" w:rsidR="00625F2B" w:rsidRPr="00331AD0" w:rsidRDefault="00625F2B">
      <w:pPr>
        <w:rPr>
          <w:noProof/>
          <w:sz w:val="36"/>
          <w:szCs w:val="36"/>
          <w:lang w:eastAsia="zh-CN"/>
        </w:rPr>
      </w:pPr>
    </w:p>
    <w:sectPr w:rsidR="00625F2B" w:rsidRPr="00331AD0"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 w:author="Jeffrey (Zhaohui) Zhang" w:date="2021-02-26T11:45:00Z" w:initials="J(Z">
    <w:p w14:paraId="20AAFAE0" w14:textId="77777777" w:rsidR="001C73B6" w:rsidRDefault="001C73B6">
      <w:pPr>
        <w:pStyle w:val="CommentText"/>
      </w:pPr>
      <w:r>
        <w:rPr>
          <w:rStyle w:val="CommentReference"/>
        </w:rPr>
        <w:annotationRef/>
      </w:r>
      <w:r>
        <w:t>I suggest to move this to the beginning of Clause 5, which is about the 5MBS architecture.</w:t>
      </w:r>
    </w:p>
    <w:p w14:paraId="5C55458A" w14:textId="5FEEAC00" w:rsidR="001C73B6" w:rsidRDefault="001C73B6">
      <w:pPr>
        <w:pStyle w:val="CommentText"/>
      </w:pPr>
      <w:r>
        <w:t>If we do move it, the title would become “Methods of MBS delivery”.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5545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35DEA" w16cex:dateUtc="2021-02-26T1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55458A" w16cid:durableId="23E35D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1A1F5B" w14:textId="77777777" w:rsidR="000A184A" w:rsidRDefault="000A184A">
      <w:r>
        <w:separator/>
      </w:r>
    </w:p>
  </w:endnote>
  <w:endnote w:type="continuationSeparator" w:id="0">
    <w:p w14:paraId="5383FF4C" w14:textId="77777777" w:rsidR="000A184A" w:rsidRDefault="000A1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AF9987" w14:textId="77777777" w:rsidR="000A184A" w:rsidRDefault="000A184A">
      <w:r>
        <w:separator/>
      </w:r>
    </w:p>
  </w:footnote>
  <w:footnote w:type="continuationSeparator" w:id="0">
    <w:p w14:paraId="153D7888" w14:textId="77777777" w:rsidR="000A184A" w:rsidRDefault="000A1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3189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ffrey (Zhaohui) Zhang">
    <w15:presenceInfo w15:providerId="AD" w15:userId="S::zzhang@juniper.net::9ba2a667-afa9-47e4-afc7-5ff696789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5"/>
    <w:rsid w:val="00022E4A"/>
    <w:rsid w:val="00027390"/>
    <w:rsid w:val="00037961"/>
    <w:rsid w:val="00045291"/>
    <w:rsid w:val="0005445D"/>
    <w:rsid w:val="00062026"/>
    <w:rsid w:val="00065EA1"/>
    <w:rsid w:val="00090673"/>
    <w:rsid w:val="000A0796"/>
    <w:rsid w:val="000A184A"/>
    <w:rsid w:val="000A6394"/>
    <w:rsid w:val="000B43D3"/>
    <w:rsid w:val="000B7FED"/>
    <w:rsid w:val="000C038A"/>
    <w:rsid w:val="000C6598"/>
    <w:rsid w:val="00100634"/>
    <w:rsid w:val="0010642A"/>
    <w:rsid w:val="00111F8C"/>
    <w:rsid w:val="00123FAD"/>
    <w:rsid w:val="0013129E"/>
    <w:rsid w:val="00135B72"/>
    <w:rsid w:val="00145D43"/>
    <w:rsid w:val="00161F0D"/>
    <w:rsid w:val="001668BA"/>
    <w:rsid w:val="00166999"/>
    <w:rsid w:val="00176436"/>
    <w:rsid w:val="001819F6"/>
    <w:rsid w:val="00191CC8"/>
    <w:rsid w:val="00192A3C"/>
    <w:rsid w:val="00192C46"/>
    <w:rsid w:val="00192DD7"/>
    <w:rsid w:val="001A08B3"/>
    <w:rsid w:val="001A3EB7"/>
    <w:rsid w:val="001A7B60"/>
    <w:rsid w:val="001B1304"/>
    <w:rsid w:val="001B52F0"/>
    <w:rsid w:val="001B7A65"/>
    <w:rsid w:val="001C217A"/>
    <w:rsid w:val="001C73B6"/>
    <w:rsid w:val="001D2719"/>
    <w:rsid w:val="001E41F3"/>
    <w:rsid w:val="001F6F05"/>
    <w:rsid w:val="0020511F"/>
    <w:rsid w:val="00206E44"/>
    <w:rsid w:val="002114CF"/>
    <w:rsid w:val="0022350A"/>
    <w:rsid w:val="0023595F"/>
    <w:rsid w:val="00241AE5"/>
    <w:rsid w:val="00244768"/>
    <w:rsid w:val="00247978"/>
    <w:rsid w:val="00252F0D"/>
    <w:rsid w:val="00257380"/>
    <w:rsid w:val="00257F91"/>
    <w:rsid w:val="0026004D"/>
    <w:rsid w:val="002640DD"/>
    <w:rsid w:val="0027544A"/>
    <w:rsid w:val="00275D12"/>
    <w:rsid w:val="00284B2C"/>
    <w:rsid w:val="00284FEB"/>
    <w:rsid w:val="002860C4"/>
    <w:rsid w:val="00292C03"/>
    <w:rsid w:val="00293EEB"/>
    <w:rsid w:val="00293F1B"/>
    <w:rsid w:val="002A586F"/>
    <w:rsid w:val="002A675A"/>
    <w:rsid w:val="002B5741"/>
    <w:rsid w:val="002E789B"/>
    <w:rsid w:val="00305409"/>
    <w:rsid w:val="00331AD0"/>
    <w:rsid w:val="00333246"/>
    <w:rsid w:val="003351BF"/>
    <w:rsid w:val="00340F9D"/>
    <w:rsid w:val="00341608"/>
    <w:rsid w:val="00350DA0"/>
    <w:rsid w:val="00355997"/>
    <w:rsid w:val="003571F4"/>
    <w:rsid w:val="003609EF"/>
    <w:rsid w:val="0036231A"/>
    <w:rsid w:val="0036273A"/>
    <w:rsid w:val="00374DD4"/>
    <w:rsid w:val="00376099"/>
    <w:rsid w:val="00393E52"/>
    <w:rsid w:val="003A6591"/>
    <w:rsid w:val="003C74AF"/>
    <w:rsid w:val="003E1A36"/>
    <w:rsid w:val="003E3163"/>
    <w:rsid w:val="003E6940"/>
    <w:rsid w:val="00402A92"/>
    <w:rsid w:val="00410371"/>
    <w:rsid w:val="004242F1"/>
    <w:rsid w:val="00427368"/>
    <w:rsid w:val="00447A34"/>
    <w:rsid w:val="00447B0E"/>
    <w:rsid w:val="004730A5"/>
    <w:rsid w:val="00480AFE"/>
    <w:rsid w:val="00486ACB"/>
    <w:rsid w:val="00494A95"/>
    <w:rsid w:val="004A632E"/>
    <w:rsid w:val="004B75B7"/>
    <w:rsid w:val="004C0346"/>
    <w:rsid w:val="004C1FD3"/>
    <w:rsid w:val="004C43E9"/>
    <w:rsid w:val="00506FAE"/>
    <w:rsid w:val="005148C9"/>
    <w:rsid w:val="0051580D"/>
    <w:rsid w:val="00547111"/>
    <w:rsid w:val="00576DF2"/>
    <w:rsid w:val="0058680A"/>
    <w:rsid w:val="00592D74"/>
    <w:rsid w:val="005A4A0B"/>
    <w:rsid w:val="005B2DCA"/>
    <w:rsid w:val="005B3BBE"/>
    <w:rsid w:val="005B45B9"/>
    <w:rsid w:val="005B589B"/>
    <w:rsid w:val="005C0A2B"/>
    <w:rsid w:val="005E2C44"/>
    <w:rsid w:val="00611034"/>
    <w:rsid w:val="00621188"/>
    <w:rsid w:val="006257ED"/>
    <w:rsid w:val="00625F2B"/>
    <w:rsid w:val="00650B79"/>
    <w:rsid w:val="006550F9"/>
    <w:rsid w:val="00675635"/>
    <w:rsid w:val="00675A83"/>
    <w:rsid w:val="00677BE4"/>
    <w:rsid w:val="006861C5"/>
    <w:rsid w:val="00693BB4"/>
    <w:rsid w:val="00695808"/>
    <w:rsid w:val="00697B80"/>
    <w:rsid w:val="006A28AB"/>
    <w:rsid w:val="006A5FC0"/>
    <w:rsid w:val="006A6116"/>
    <w:rsid w:val="006A7D78"/>
    <w:rsid w:val="006B46FB"/>
    <w:rsid w:val="006C3D87"/>
    <w:rsid w:val="006C679D"/>
    <w:rsid w:val="006E21FB"/>
    <w:rsid w:val="00707D23"/>
    <w:rsid w:val="00722180"/>
    <w:rsid w:val="007233FF"/>
    <w:rsid w:val="007332FD"/>
    <w:rsid w:val="00733689"/>
    <w:rsid w:val="00744635"/>
    <w:rsid w:val="007459EE"/>
    <w:rsid w:val="00745F77"/>
    <w:rsid w:val="00752815"/>
    <w:rsid w:val="007713F7"/>
    <w:rsid w:val="00777987"/>
    <w:rsid w:val="00782854"/>
    <w:rsid w:val="007919E2"/>
    <w:rsid w:val="00791B9E"/>
    <w:rsid w:val="00792342"/>
    <w:rsid w:val="00793E56"/>
    <w:rsid w:val="007977A8"/>
    <w:rsid w:val="007A3BA0"/>
    <w:rsid w:val="007A48C8"/>
    <w:rsid w:val="007A71CC"/>
    <w:rsid w:val="007B5056"/>
    <w:rsid w:val="007B512A"/>
    <w:rsid w:val="007B63D7"/>
    <w:rsid w:val="007C2097"/>
    <w:rsid w:val="007D452A"/>
    <w:rsid w:val="007D6A07"/>
    <w:rsid w:val="007F00B5"/>
    <w:rsid w:val="007F281E"/>
    <w:rsid w:val="007F7259"/>
    <w:rsid w:val="00800BD1"/>
    <w:rsid w:val="008040A8"/>
    <w:rsid w:val="008279FA"/>
    <w:rsid w:val="00842318"/>
    <w:rsid w:val="00846FBA"/>
    <w:rsid w:val="008513EA"/>
    <w:rsid w:val="00852045"/>
    <w:rsid w:val="00861EAE"/>
    <w:rsid w:val="008626E7"/>
    <w:rsid w:val="00870EE7"/>
    <w:rsid w:val="00874A6F"/>
    <w:rsid w:val="008863B9"/>
    <w:rsid w:val="00891A82"/>
    <w:rsid w:val="008A45A6"/>
    <w:rsid w:val="008A602A"/>
    <w:rsid w:val="008A6D3A"/>
    <w:rsid w:val="008B48B3"/>
    <w:rsid w:val="008E1E71"/>
    <w:rsid w:val="008E2950"/>
    <w:rsid w:val="008E39C8"/>
    <w:rsid w:val="008E6186"/>
    <w:rsid w:val="008E6CBF"/>
    <w:rsid w:val="008E787E"/>
    <w:rsid w:val="008F686C"/>
    <w:rsid w:val="008F6D80"/>
    <w:rsid w:val="009148DE"/>
    <w:rsid w:val="009236FC"/>
    <w:rsid w:val="00924D18"/>
    <w:rsid w:val="00940A79"/>
    <w:rsid w:val="00941E30"/>
    <w:rsid w:val="0094792E"/>
    <w:rsid w:val="00953B3A"/>
    <w:rsid w:val="00964298"/>
    <w:rsid w:val="009674C8"/>
    <w:rsid w:val="009777D9"/>
    <w:rsid w:val="00991B88"/>
    <w:rsid w:val="009A1E85"/>
    <w:rsid w:val="009A5753"/>
    <w:rsid w:val="009A579D"/>
    <w:rsid w:val="009B2707"/>
    <w:rsid w:val="009B4734"/>
    <w:rsid w:val="009B69FA"/>
    <w:rsid w:val="009C1F7B"/>
    <w:rsid w:val="009C243A"/>
    <w:rsid w:val="009E024A"/>
    <w:rsid w:val="009E3297"/>
    <w:rsid w:val="009E45A5"/>
    <w:rsid w:val="009F734F"/>
    <w:rsid w:val="00A0732D"/>
    <w:rsid w:val="00A12FC1"/>
    <w:rsid w:val="00A246B6"/>
    <w:rsid w:val="00A25267"/>
    <w:rsid w:val="00A400B6"/>
    <w:rsid w:val="00A40C59"/>
    <w:rsid w:val="00A47E70"/>
    <w:rsid w:val="00A50CF0"/>
    <w:rsid w:val="00A629FA"/>
    <w:rsid w:val="00A66C52"/>
    <w:rsid w:val="00A67F6E"/>
    <w:rsid w:val="00A71F4D"/>
    <w:rsid w:val="00A7671C"/>
    <w:rsid w:val="00A77351"/>
    <w:rsid w:val="00A865B6"/>
    <w:rsid w:val="00A937D2"/>
    <w:rsid w:val="00AA2CBC"/>
    <w:rsid w:val="00AB11F5"/>
    <w:rsid w:val="00AC5820"/>
    <w:rsid w:val="00AD1CD8"/>
    <w:rsid w:val="00AD53D2"/>
    <w:rsid w:val="00AE1DCB"/>
    <w:rsid w:val="00AF1358"/>
    <w:rsid w:val="00B018E7"/>
    <w:rsid w:val="00B01A70"/>
    <w:rsid w:val="00B01CD0"/>
    <w:rsid w:val="00B10B80"/>
    <w:rsid w:val="00B258BB"/>
    <w:rsid w:val="00B30AD4"/>
    <w:rsid w:val="00B327A1"/>
    <w:rsid w:val="00B3719C"/>
    <w:rsid w:val="00B45ADA"/>
    <w:rsid w:val="00B51B98"/>
    <w:rsid w:val="00B546B3"/>
    <w:rsid w:val="00B57156"/>
    <w:rsid w:val="00B67B97"/>
    <w:rsid w:val="00B751FE"/>
    <w:rsid w:val="00B940B2"/>
    <w:rsid w:val="00B968C8"/>
    <w:rsid w:val="00BA3EC5"/>
    <w:rsid w:val="00BA51D9"/>
    <w:rsid w:val="00BB0A2A"/>
    <w:rsid w:val="00BB5DFC"/>
    <w:rsid w:val="00BC05D1"/>
    <w:rsid w:val="00BD279D"/>
    <w:rsid w:val="00BD39F9"/>
    <w:rsid w:val="00BD538D"/>
    <w:rsid w:val="00BD6BB8"/>
    <w:rsid w:val="00BF5503"/>
    <w:rsid w:val="00C0138C"/>
    <w:rsid w:val="00C24379"/>
    <w:rsid w:val="00C27A80"/>
    <w:rsid w:val="00C30F99"/>
    <w:rsid w:val="00C34995"/>
    <w:rsid w:val="00C44D4C"/>
    <w:rsid w:val="00C655B3"/>
    <w:rsid w:val="00C66BA2"/>
    <w:rsid w:val="00C72164"/>
    <w:rsid w:val="00C85C85"/>
    <w:rsid w:val="00C95985"/>
    <w:rsid w:val="00CA48B0"/>
    <w:rsid w:val="00CA4CD5"/>
    <w:rsid w:val="00CA77F3"/>
    <w:rsid w:val="00CB0CEF"/>
    <w:rsid w:val="00CB36B7"/>
    <w:rsid w:val="00CB56BF"/>
    <w:rsid w:val="00CC5026"/>
    <w:rsid w:val="00CC68D0"/>
    <w:rsid w:val="00CD0D7C"/>
    <w:rsid w:val="00CE7CEC"/>
    <w:rsid w:val="00D03F9A"/>
    <w:rsid w:val="00D05515"/>
    <w:rsid w:val="00D06D51"/>
    <w:rsid w:val="00D13C1C"/>
    <w:rsid w:val="00D17F11"/>
    <w:rsid w:val="00D21002"/>
    <w:rsid w:val="00D24991"/>
    <w:rsid w:val="00D24C62"/>
    <w:rsid w:val="00D35891"/>
    <w:rsid w:val="00D50255"/>
    <w:rsid w:val="00D51318"/>
    <w:rsid w:val="00D65F41"/>
    <w:rsid w:val="00D66520"/>
    <w:rsid w:val="00D67A08"/>
    <w:rsid w:val="00D67E2F"/>
    <w:rsid w:val="00D86EF0"/>
    <w:rsid w:val="00DC0507"/>
    <w:rsid w:val="00DC79F4"/>
    <w:rsid w:val="00DD22FE"/>
    <w:rsid w:val="00DE34CF"/>
    <w:rsid w:val="00DF0A7D"/>
    <w:rsid w:val="00E13F3D"/>
    <w:rsid w:val="00E20234"/>
    <w:rsid w:val="00E221B4"/>
    <w:rsid w:val="00E34898"/>
    <w:rsid w:val="00E34A80"/>
    <w:rsid w:val="00E35854"/>
    <w:rsid w:val="00E37C82"/>
    <w:rsid w:val="00E47A13"/>
    <w:rsid w:val="00E65A0E"/>
    <w:rsid w:val="00E678F7"/>
    <w:rsid w:val="00E845AA"/>
    <w:rsid w:val="00E871C0"/>
    <w:rsid w:val="00E943B9"/>
    <w:rsid w:val="00E97A64"/>
    <w:rsid w:val="00EA0BDF"/>
    <w:rsid w:val="00EA7B93"/>
    <w:rsid w:val="00EB09B7"/>
    <w:rsid w:val="00EB11B5"/>
    <w:rsid w:val="00EB4388"/>
    <w:rsid w:val="00EB5B60"/>
    <w:rsid w:val="00EC203E"/>
    <w:rsid w:val="00ED3C56"/>
    <w:rsid w:val="00EE100C"/>
    <w:rsid w:val="00EE3D41"/>
    <w:rsid w:val="00EE7D7C"/>
    <w:rsid w:val="00F12EC3"/>
    <w:rsid w:val="00F25D98"/>
    <w:rsid w:val="00F264A8"/>
    <w:rsid w:val="00F300FB"/>
    <w:rsid w:val="00F30FBD"/>
    <w:rsid w:val="00F52F29"/>
    <w:rsid w:val="00F55654"/>
    <w:rsid w:val="00F572EB"/>
    <w:rsid w:val="00F60F47"/>
    <w:rsid w:val="00F62A38"/>
    <w:rsid w:val="00F67A13"/>
    <w:rsid w:val="00F90B6C"/>
    <w:rsid w:val="00FB6386"/>
    <w:rsid w:val="00FD69D7"/>
    <w:rsid w:val="00FE5798"/>
    <w:rsid w:val="00FE74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78B0A9"/>
  <w15:docId w15:val="{0B1DC916-DFCC-4D9D-996C-B48CA6EF7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link w:val="EditorsNote"/>
    <w:rsid w:val="0027544A"/>
    <w:rPr>
      <w:rFonts w:ascii="Times New Roman" w:hAnsi="Times New Roman"/>
      <w:color w:val="FF0000"/>
      <w:lang w:val="en-GB" w:eastAsia="en-US"/>
    </w:rPr>
  </w:style>
  <w:style w:type="paragraph" w:styleId="ListParagraph">
    <w:name w:val="List Paragraph"/>
    <w:basedOn w:val="Normal"/>
    <w:uiPriority w:val="34"/>
    <w:qFormat/>
    <w:rsid w:val="009E024A"/>
    <w:pPr>
      <w:ind w:left="720"/>
      <w:contextualSpacing/>
    </w:pPr>
    <w:rPr>
      <w:rFonts w:cs="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D024D-CE3C-4BD5-95FD-291676A16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3</Pages>
  <Words>671</Words>
  <Characters>3830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Jeffrey (Zhaohui) Zhang</cp:lastModifiedBy>
  <cp:revision>4</cp:revision>
  <cp:lastPrinted>1900-12-31T16:00:00Z</cp:lastPrinted>
  <dcterms:created xsi:type="dcterms:W3CDTF">2021-02-26T16:45:00Z</dcterms:created>
  <dcterms:modified xsi:type="dcterms:W3CDTF">2021-02-26T19:04:00Z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